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AEEF60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8534A9">
          <w:rPr>
            <w:b/>
            <w:i/>
            <w:noProof/>
            <w:sz w:val="28"/>
          </w:rPr>
          <w:t>0184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90CEA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AD4E5" w:rsidR="001E41F3" w:rsidRPr="00410371" w:rsidRDefault="008534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0CEA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8534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3C69A" w:rsidR="001E41F3" w:rsidRPr="00410371" w:rsidRDefault="00853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</w:t>
              </w:r>
              <w:r w:rsidR="00F90CEA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F90CEA">
                <w:rPr>
                  <w:b/>
                  <w:noProof/>
                  <w:sz w:val="28"/>
                </w:rPr>
                <w:t>1</w:t>
              </w:r>
              <w:r w:rsidR="00EC4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893D8" w:rsidR="001E41F3" w:rsidRPr="00A25C73" w:rsidRDefault="001B14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CEA" w:rsidRPr="00F90CEA">
              <w:t>Update applicability for test case G.19.1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85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8534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85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50D1A" w:rsidR="001E41F3" w:rsidRPr="00A25C73" w:rsidRDefault="0085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2022-01-2</w:t>
              </w:r>
              <w:r w:rsidR="0014201E">
                <w:rPr>
                  <w:noProof/>
                </w:rPr>
                <w:t>7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853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853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08B3FFDB" w:rsidR="003319A5" w:rsidRDefault="003319A5" w:rsidP="00306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with the applicability for </w:t>
            </w:r>
            <w:r w:rsidRPr="003319A5">
              <w:rPr>
                <w:noProof/>
              </w:rPr>
              <w:t>Support of IMS emergency services</w:t>
            </w:r>
            <w:r>
              <w:rPr>
                <w:noProof/>
              </w:rPr>
              <w:t>.</w:t>
            </w:r>
          </w:p>
          <w:p w14:paraId="708AA7DE" w14:textId="4448267C" w:rsidR="0014201E" w:rsidRPr="00A25C73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3186D41A" w:rsidR="00306D1D" w:rsidRDefault="00306D1D" w:rsidP="0014201E">
            <w:pPr>
              <w:pStyle w:val="CRCoverPage"/>
              <w:spacing w:after="0"/>
              <w:rPr>
                <w:noProof/>
              </w:rPr>
            </w:pPr>
            <w:r w:rsidRPr="00306D1D">
              <w:rPr>
                <w:noProof/>
              </w:rPr>
              <w:t>The applicabilit</w:t>
            </w:r>
            <w:r w:rsidR="003319A5">
              <w:rPr>
                <w:noProof/>
              </w:rPr>
              <w:t xml:space="preserve">y </w:t>
            </w:r>
            <w:r w:rsidRPr="00306D1D">
              <w:rPr>
                <w:noProof/>
              </w:rPr>
              <w:t xml:space="preserve">has been aligned with </w:t>
            </w:r>
            <w:r w:rsidR="003319A5" w:rsidRPr="003319A5">
              <w:rPr>
                <w:noProof/>
              </w:rPr>
              <w:t>Support of IMS emergency services.</w:t>
            </w:r>
          </w:p>
          <w:p w14:paraId="31C656EC" w14:textId="2B7831F0" w:rsidR="00F441BF" w:rsidRPr="00A25C73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18AFC" w:rsidR="001E41F3" w:rsidRPr="00A25C73" w:rsidRDefault="00306D1D" w:rsidP="00EC45EE">
            <w:pPr>
              <w:pStyle w:val="CRCoverPage"/>
              <w:spacing w:after="0"/>
              <w:rPr>
                <w:noProof/>
              </w:rPr>
            </w:pPr>
            <w:r w:rsidRPr="00306D1D">
              <w:rPr>
                <w:noProof/>
              </w:rPr>
              <w:t>IMS emergency remains unambiguos described.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F653A" w:rsidR="001E41F3" w:rsidRPr="00A25C73" w:rsidRDefault="001B14A7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14201E">
              <w:rPr>
                <w:noProof/>
              </w:rPr>
              <w:t>A.</w:t>
            </w:r>
            <w:r w:rsidR="00306D1D">
              <w:rPr>
                <w:noProof/>
              </w:rPr>
              <w:t>4.</w:t>
            </w:r>
            <w:r>
              <w:rPr>
                <w:noProof/>
              </w:rPr>
              <w:t>5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2F2D42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B3983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CF1601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F90CEA">
              <w:rPr>
                <w:noProof/>
              </w:rPr>
              <w:t xml:space="preserve"> </w:t>
            </w:r>
            <w:r w:rsidR="003319A5">
              <w:rPr>
                <w:noProof/>
              </w:rPr>
              <w:t>36.523-2</w:t>
            </w:r>
            <w:r w:rsidRPr="00A25C73">
              <w:rPr>
                <w:noProof/>
              </w:rPr>
              <w:t xml:space="preserve"> CR </w:t>
            </w:r>
            <w:r w:rsidR="003319A5">
              <w:rPr>
                <w:noProof/>
              </w:rPr>
              <w:t>1366</w:t>
            </w:r>
            <w:r w:rsidRPr="00A25C73">
              <w:rPr>
                <w:noProof/>
              </w:rPr>
              <w:t xml:space="preserve">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05495BE5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A570940" w14:textId="751B7705" w:rsidR="00F90CEA" w:rsidRDefault="00F90CEA" w:rsidP="00F90CEA"/>
    <w:p w14:paraId="7BF200D2" w14:textId="77777777" w:rsidR="00F90CEA" w:rsidRPr="007307E1" w:rsidRDefault="00F90CEA" w:rsidP="00F90CEA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90570400"/>
      <w:r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1"/>
      <w:bookmarkEnd w:id="2"/>
      <w:bookmarkEnd w:id="3"/>
      <w:bookmarkEnd w:id="4"/>
    </w:p>
    <w:p w14:paraId="0E1660E4" w14:textId="77777777" w:rsidR="00F90CEA" w:rsidRPr="007307E1" w:rsidRDefault="00F90CEA" w:rsidP="00F90CEA">
      <w:pPr>
        <w:pStyle w:val="TH"/>
      </w:pP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F90CEA" w:rsidRPr="007307E1" w14:paraId="5CD8BBE5" w14:textId="77777777" w:rsidTr="00441A75">
        <w:trPr>
          <w:cantSplit/>
          <w:tblHeader/>
        </w:trPr>
        <w:tc>
          <w:tcPr>
            <w:tcW w:w="1134" w:type="dxa"/>
          </w:tcPr>
          <w:p w14:paraId="0B8FD430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27CBE23F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53B35630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21FE5E55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3675B620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F90CEA" w:rsidRPr="007307E1" w14:paraId="6B561959" w14:textId="77777777" w:rsidTr="00441A75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1AD2AF8" w14:textId="77777777" w:rsidR="00F90CEA" w:rsidRPr="007307E1" w:rsidRDefault="00F90CEA" w:rsidP="00441A75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PDP Context Activation</w:t>
            </w:r>
          </w:p>
        </w:tc>
      </w:tr>
      <w:tr w:rsidR="00F90CEA" w:rsidRPr="007307E1" w14:paraId="6AE4B71D" w14:textId="77777777" w:rsidTr="00441A75">
        <w:trPr>
          <w:cantSplit/>
        </w:trPr>
        <w:tc>
          <w:tcPr>
            <w:tcW w:w="1134" w:type="dxa"/>
          </w:tcPr>
          <w:p w14:paraId="61176072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58DBE295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069060EC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BE2FBB3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7DDEE42E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F90CEA" w:rsidRPr="007307E1" w14:paraId="410E4DAA" w14:textId="77777777" w:rsidTr="00441A75">
        <w:trPr>
          <w:cantSplit/>
        </w:trPr>
        <w:tc>
          <w:tcPr>
            <w:tcW w:w="1134" w:type="dxa"/>
          </w:tcPr>
          <w:p w14:paraId="6351BDDB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51ED712B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1D1B6D11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033F4FA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2449DF75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</w:tbl>
    <w:p w14:paraId="5CC65B82" w14:textId="77777777" w:rsidR="00F90CEA" w:rsidRDefault="00F90CEA" w:rsidP="00F90CEA"/>
    <w:p w14:paraId="40B16185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6FF6F63E" w14:textId="77777777" w:rsidR="00F90CEA" w:rsidRPr="00C100A3" w:rsidRDefault="00F90CEA" w:rsidP="00F90CEA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F90CEA" w:rsidRPr="007307E1" w14:paraId="05B1D11E" w14:textId="77777777" w:rsidTr="00441A75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0519AF0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F90CEA" w:rsidRPr="007307E1" w14:paraId="3AEB23E0" w14:textId="77777777" w:rsidTr="00441A75">
        <w:trPr>
          <w:cantSplit/>
        </w:trPr>
        <w:tc>
          <w:tcPr>
            <w:tcW w:w="1134" w:type="dxa"/>
          </w:tcPr>
          <w:p w14:paraId="11B01CFB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2C547BB0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4019D2BF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9B6D1FD" w14:textId="77777777" w:rsidR="00F90CEA" w:rsidRPr="007307E1" w:rsidRDefault="00F90CEA" w:rsidP="00441A7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5A2A044" w14:textId="77777777" w:rsidR="00F90CEA" w:rsidRPr="007307E1" w:rsidRDefault="00F90CEA" w:rsidP="00441A7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emergency </w:t>
            </w:r>
            <w:ins w:id="5" w:author="Ericsson" w:date="2022-01-15T12:01:00Z">
              <w:r>
                <w:rPr>
                  <w:sz w:val="16"/>
                  <w:szCs w:val="16"/>
                </w:rPr>
                <w:t>services</w:t>
              </w:r>
            </w:ins>
            <w:del w:id="6" w:author="Ericsson" w:date="2022-01-15T12:02:00Z">
              <w:r w:rsidDel="004E347A">
                <w:rPr>
                  <w:sz w:val="16"/>
                  <w:szCs w:val="16"/>
                </w:rPr>
                <w:delText>call over WLAN</w:delText>
              </w:r>
            </w:del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</w:tbl>
    <w:p w14:paraId="69CC13AD" w14:textId="77777777" w:rsidR="00F90CEA" w:rsidRDefault="00F90CEA" w:rsidP="00F90CEA"/>
    <w:p w14:paraId="551BC2BE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90CEA" w:rsidRPr="007307E1" w14:paraId="29651757" w14:textId="77777777" w:rsidTr="00441A75">
        <w:trPr>
          <w:cantSplit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645" w14:textId="77777777" w:rsidR="00F90CEA" w:rsidRPr="007307E1" w:rsidRDefault="00F90CEA" w:rsidP="00441A75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F90CEA" w:rsidRPr="007307E1" w14:paraId="0EDCE9D7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263D2904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35B5213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316871A7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</w:p>
        </w:tc>
      </w:tr>
      <w:tr w:rsidR="00F90CEA" w:rsidRPr="007307E1" w14:paraId="02B84AC1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4C038C3C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C01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3F27BD4D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2961533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>session</w:t>
            </w:r>
          </w:p>
        </w:tc>
      </w:tr>
      <w:tr w:rsidR="00F90CEA" w:rsidRPr="007307E1" w14:paraId="5FD9CFA9" w14:textId="77777777" w:rsidTr="00441A75">
        <w:trPr>
          <w:cantSplit/>
        </w:trPr>
        <w:tc>
          <w:tcPr>
            <w:tcW w:w="1134" w:type="dxa"/>
          </w:tcPr>
          <w:p w14:paraId="73188016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C02</w:t>
            </w:r>
          </w:p>
        </w:tc>
        <w:tc>
          <w:tcPr>
            <w:tcW w:w="5638" w:type="dxa"/>
          </w:tcPr>
          <w:p w14:paraId="0DF6D21F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0E798B2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42006EEB" w14:textId="77777777" w:rsidR="00F90CEA" w:rsidRDefault="00F90CEA" w:rsidP="00F90CEA"/>
    <w:p w14:paraId="25AC161F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55D97A8D" w14:textId="77777777" w:rsidR="00F90CEA" w:rsidRDefault="00F90CEA" w:rsidP="00F90CEA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90CEA" w:rsidRPr="007307E1" w14:paraId="771C4C61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6484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802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A.16/13 </w:t>
            </w:r>
            <w:r w:rsidRPr="000B5599"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5637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 MTSI speech 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2299D"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waiting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CEA" w:rsidRPr="007307E1" w14:paraId="37DE74CA" w14:textId="77777777" w:rsidTr="00441A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243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52E8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</w:t>
            </w:r>
            <w:del w:id="7" w:author="Ericsson" w:date="2022-01-15T11:55:00Z">
              <w:r w:rsidRPr="007307E1" w:rsidDel="002D2C46">
                <w:rPr>
                  <w:rFonts w:ascii="Arial" w:hAnsi="Arial"/>
                  <w:sz w:val="16"/>
                  <w:szCs w:val="16"/>
                </w:rPr>
                <w:delText>A.12/6</w:delText>
              </w:r>
              <w:r w:rsidDel="002D2C46">
                <w:rPr>
                  <w:rFonts w:ascii="Arial" w:hAnsi="Arial"/>
                  <w:sz w:val="16"/>
                  <w:szCs w:val="16"/>
                </w:rPr>
                <w:delText>5</w:delText>
              </w:r>
              <w:r w:rsidRPr="007307E1" w:rsidDel="002D2C46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  <w:ins w:id="8" w:author="Ericsson" w:date="2022-01-15T11:55:00Z">
              <w:r w:rsidRPr="002D2C46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9" w:author="Ericsson" w:date="2022-01-15T11:59:00Z">
              <w:r>
                <w:rPr>
                  <w:rFonts w:ascii="Arial" w:hAnsi="Arial"/>
                  <w:sz w:val="16"/>
                  <w:szCs w:val="16"/>
                </w:rPr>
                <w:t>7</w:t>
              </w:r>
            </w:ins>
            <w:ins w:id="10" w:author="Ericsson" w:date="2022-01-15T11:55:00Z">
              <w:r w:rsidRPr="002D2C46">
                <w:rPr>
                  <w:rFonts w:ascii="Arial" w:hAnsi="Arial"/>
                  <w:sz w:val="16"/>
                  <w:szCs w:val="16"/>
                </w:rPr>
                <w:t xml:space="preserve">3] </w:t>
              </w:r>
            </w:ins>
            <w:ins w:id="11" w:author="Ericsson" w:date="2022-01-15T11:59:00Z">
              <w:r w:rsidRPr="002D2C46">
                <w:rPr>
                  <w:rFonts w:ascii="Arial" w:hAnsi="Arial"/>
                  <w:sz w:val="16"/>
                  <w:szCs w:val="16"/>
                </w:rPr>
                <w:t>A.4.2.1.1-1/4</w:t>
              </w:r>
            </w:ins>
            <w:ins w:id="12" w:author="Ericsson" w:date="2022-01-15T11:55:00Z">
              <w:r w:rsidRPr="002D2C46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5B74" w14:textId="77777777" w:rsidR="00F90CEA" w:rsidRPr="007307E1" w:rsidRDefault="00F90CEA" w:rsidP="00441A7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emergency </w:t>
            </w:r>
            <w:ins w:id="13" w:author="Ericsson" w:date="2022-01-15T12:00:00Z">
              <w:r>
                <w:rPr>
                  <w:rFonts w:ascii="Arial" w:hAnsi="Arial"/>
                  <w:sz w:val="16"/>
                  <w:szCs w:val="16"/>
                </w:rPr>
                <w:t>services</w:t>
              </w:r>
            </w:ins>
            <w:del w:id="14" w:author="Ericsson" w:date="2022-01-15T12:00:00Z">
              <w:r w:rsidDel="002D2C46">
                <w:rPr>
                  <w:rFonts w:ascii="Arial" w:hAnsi="Arial"/>
                  <w:sz w:val="16"/>
                  <w:szCs w:val="16"/>
                </w:rPr>
                <w:delText>call over WLAN</w:delText>
              </w:r>
            </w:del>
            <w:r w:rsidRPr="007307E1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F90CEA" w:rsidRPr="007307E1" w14:paraId="07BC42B9" w14:textId="77777777" w:rsidTr="00441A75">
        <w:trPr>
          <w:cantSplit/>
        </w:trPr>
        <w:tc>
          <w:tcPr>
            <w:tcW w:w="1134" w:type="dxa"/>
          </w:tcPr>
          <w:p w14:paraId="6C3348C4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5638" w:type="dxa"/>
          </w:tcPr>
          <w:p w14:paraId="067B69D0" w14:textId="77777777" w:rsidR="00F90CEA" w:rsidRPr="007307E1" w:rsidRDefault="00F90CEA" w:rsidP="00441A75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78" w:type="dxa"/>
          </w:tcPr>
          <w:p w14:paraId="47970589" w14:textId="77777777" w:rsidR="00F90CEA" w:rsidRPr="007307E1" w:rsidRDefault="00F90CEA" w:rsidP="00441A7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video </w:t>
            </w:r>
            <w:r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SIP Digest without TLS and Fixed Broadband and no preconditions</w:t>
            </w:r>
          </w:p>
        </w:tc>
      </w:tr>
    </w:tbl>
    <w:p w14:paraId="5C58608A" w14:textId="77777777" w:rsidR="00F90CEA" w:rsidRDefault="00F90CEA" w:rsidP="00F90CEA"/>
    <w:p w14:paraId="457C63DA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 w:rsidRPr="00122DF5">
        <w:rPr>
          <w:b/>
          <w:bCs/>
          <w:color w:val="0000FF"/>
        </w:rPr>
        <w:t>&lt;End of modified section&gt;</w:t>
      </w:r>
    </w:p>
    <w:p w14:paraId="500F743E" w14:textId="77777777" w:rsidR="00F90CEA" w:rsidRDefault="00F90CEA" w:rsidP="00F90CEA"/>
    <w:p w14:paraId="7BEB4463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 w:rsidRPr="00122DF5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122DF5">
        <w:rPr>
          <w:b/>
          <w:bCs/>
          <w:color w:val="0000FF"/>
        </w:rPr>
        <w:t xml:space="preserve"> modified section&gt;</w:t>
      </w:r>
    </w:p>
    <w:p w14:paraId="0BAB9051" w14:textId="77777777" w:rsidR="00F90CEA" w:rsidRDefault="00F90CEA" w:rsidP="00F90CEA"/>
    <w:p w14:paraId="4FCC1AC3" w14:textId="77777777" w:rsidR="00F90CEA" w:rsidRPr="007307E1" w:rsidRDefault="00F90CEA" w:rsidP="00F90CEA">
      <w:pPr>
        <w:pStyle w:val="Heading3"/>
      </w:pPr>
      <w:bookmarkStart w:id="15" w:name="_Toc500932336"/>
      <w:bookmarkStart w:id="16" w:name="_Toc51774565"/>
      <w:bookmarkStart w:id="17" w:name="_Toc68192009"/>
      <w:bookmarkStart w:id="18" w:name="_Toc75424716"/>
      <w:bookmarkStart w:id="19" w:name="_Toc90570424"/>
      <w:r w:rsidRPr="007307E1">
        <w:t>A.4.5</w:t>
      </w:r>
      <w:r w:rsidRPr="007307E1">
        <w:tab/>
        <w:t>Additional information</w:t>
      </w:r>
      <w:bookmarkEnd w:id="15"/>
      <w:bookmarkEnd w:id="16"/>
      <w:bookmarkEnd w:id="17"/>
      <w:bookmarkEnd w:id="18"/>
      <w:bookmarkEnd w:id="19"/>
    </w:p>
    <w:p w14:paraId="642B928A" w14:textId="77777777" w:rsidR="00F90CEA" w:rsidRPr="007307E1" w:rsidRDefault="00F90CEA" w:rsidP="00F90CEA">
      <w:pPr>
        <w:pStyle w:val="TH"/>
      </w:pP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F90CEA" w:rsidRPr="007307E1" w14:paraId="720F0627" w14:textId="77777777" w:rsidTr="00441A75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1A0F4" w14:textId="77777777" w:rsidR="00F90CEA" w:rsidRPr="007307E1" w:rsidRDefault="00F90CEA" w:rsidP="00441A75">
            <w:pPr>
              <w:pStyle w:val="TAH"/>
            </w:pPr>
            <w:r w:rsidRPr="007307E1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8B544" w14:textId="77777777" w:rsidR="00F90CEA" w:rsidRPr="007307E1" w:rsidRDefault="00F90CEA" w:rsidP="00441A75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EB8A9" w14:textId="77777777" w:rsidR="00F90CEA" w:rsidRPr="007307E1" w:rsidRDefault="00F90CEA" w:rsidP="00441A75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5C1" w14:textId="77777777" w:rsidR="00F90CEA" w:rsidRPr="007307E1" w:rsidRDefault="00F90CEA" w:rsidP="00441A75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F91" w14:textId="77777777" w:rsidR="00F90CEA" w:rsidRPr="007307E1" w:rsidRDefault="00F90CEA" w:rsidP="00441A75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DA4B" w14:textId="77777777" w:rsidR="00F90CEA" w:rsidRPr="007307E1" w:rsidRDefault="00F90CEA" w:rsidP="00441A75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711" w14:textId="77777777" w:rsidR="00F90CEA" w:rsidRPr="007307E1" w:rsidRDefault="00F90CEA" w:rsidP="00441A75">
            <w:pPr>
              <w:pStyle w:val="TAH"/>
            </w:pPr>
            <w:r w:rsidRPr="007307E1">
              <w:t>Support</w:t>
            </w:r>
          </w:p>
        </w:tc>
      </w:tr>
      <w:tr w:rsidR="00F90CEA" w:rsidRPr="007307E1" w14:paraId="08B0A001" w14:textId="77777777" w:rsidTr="00441A75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C021A" w14:textId="77777777" w:rsidR="00F90CEA" w:rsidRPr="007307E1" w:rsidRDefault="00F90CEA" w:rsidP="00441A75">
            <w:pPr>
              <w:pStyle w:val="TAL"/>
              <w:jc w:val="center"/>
            </w:pPr>
            <w:r w:rsidRPr="007307E1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97157" w14:textId="77777777" w:rsidR="00F90CEA" w:rsidRPr="007307E1" w:rsidRDefault="00F90CEA" w:rsidP="00441A75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9E04E7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D3C7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6C89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52F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2581" w14:textId="77777777" w:rsidR="00F90CEA" w:rsidRPr="007307E1" w:rsidRDefault="00F90CEA" w:rsidP="00441A75">
            <w:pPr>
              <w:pStyle w:val="TAL"/>
            </w:pPr>
          </w:p>
        </w:tc>
      </w:tr>
      <w:tr w:rsidR="00F90CEA" w:rsidRPr="007307E1" w14:paraId="6DF0A5F6" w14:textId="77777777" w:rsidTr="00441A75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70D8B" w14:textId="77777777" w:rsidR="00F90CEA" w:rsidRPr="007307E1" w:rsidRDefault="00F90CEA" w:rsidP="00441A75">
            <w:pPr>
              <w:pStyle w:val="TAL"/>
              <w:jc w:val="center"/>
            </w:pPr>
            <w:r w:rsidRPr="007307E1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7CC3" w14:textId="77777777" w:rsidR="00F90CEA" w:rsidRPr="007307E1" w:rsidRDefault="00F90CEA" w:rsidP="00441A75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23B01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5A13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5408" w14:textId="77777777" w:rsidR="00F90CEA" w:rsidRPr="007307E1" w:rsidRDefault="00F90CEA" w:rsidP="00441A75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9B89" w14:textId="77777777" w:rsidR="00F90CEA" w:rsidRPr="007307E1" w:rsidRDefault="00F90CEA" w:rsidP="00441A75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AE82" w14:textId="77777777" w:rsidR="00F90CEA" w:rsidRPr="007307E1" w:rsidRDefault="00F90CEA" w:rsidP="00441A75">
            <w:pPr>
              <w:pStyle w:val="TAL"/>
            </w:pPr>
          </w:p>
        </w:tc>
      </w:tr>
    </w:tbl>
    <w:p w14:paraId="441BCE92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</w:p>
    <w:p w14:paraId="79D088C8" w14:textId="77777777" w:rsidR="00F90CEA" w:rsidRDefault="00F90CEA" w:rsidP="00F90CEA">
      <w:pPr>
        <w:pStyle w:val="H6"/>
        <w:ind w:left="0" w:firstLine="0"/>
        <w:rPr>
          <w:b/>
          <w:bCs/>
          <w:color w:val="0000FF"/>
        </w:rPr>
      </w:pPr>
      <w:r>
        <w:rPr>
          <w:b/>
          <w:bCs/>
          <w:color w:val="0000FF"/>
        </w:rPr>
        <w:t>&lt;&lt;</w:t>
      </w:r>
      <w:r w:rsidRPr="006A085F">
        <w:rPr>
          <w:b/>
          <w:bCs/>
          <w:color w:val="0000FF"/>
        </w:rPr>
        <w:t>&lt;S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</w:t>
      </w:r>
    </w:p>
    <w:p w14:paraId="501C6760" w14:textId="77777777" w:rsidR="00F90CEA" w:rsidRDefault="00F90CEA" w:rsidP="00F90CEA"/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F90CEA" w:rsidRPr="00335BF9" w14:paraId="009746DC" w14:textId="77777777" w:rsidTr="00441A75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6BE7D" w14:textId="77777777" w:rsidR="00F90CEA" w:rsidRPr="00335BF9" w:rsidRDefault="00F90CEA" w:rsidP="00441A75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lastRenderedPageBreak/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6C1D7" w14:textId="77777777" w:rsidR="00F90CEA" w:rsidRPr="00335BF9" w:rsidRDefault="00F90CEA" w:rsidP="00441A75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 xml:space="preserve">UE supports IMS </w:t>
            </w:r>
            <w:proofErr w:type="spellStart"/>
            <w:r>
              <w:rPr>
                <w:lang w:val="en-US"/>
              </w:rPr>
              <w:t>eCall</w:t>
            </w:r>
            <w:proofErr w:type="spellEnd"/>
            <w:r>
              <w:rPr>
                <w:lang w:val="en-US"/>
              </w:rPr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371578" w14:textId="77777777" w:rsidR="00F90CEA" w:rsidRPr="00335BF9" w:rsidRDefault="00F90CEA" w:rsidP="00441A75">
            <w:pPr>
              <w:pStyle w:val="TAL"/>
              <w:rPr>
                <w:lang w:eastAsia="ja-JP"/>
              </w:rPr>
            </w:pPr>
            <w:r>
              <w:rPr>
                <w:lang w:val="en-US"/>
              </w:rPr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78E" w14:textId="77777777" w:rsidR="00F90CEA" w:rsidRPr="00335BF9" w:rsidRDefault="00F90CEA" w:rsidP="00441A75">
            <w:pPr>
              <w:pStyle w:val="TAC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700F" w14:textId="77777777" w:rsidR="00F90CEA" w:rsidRPr="00335BF9" w:rsidRDefault="00F90CEA" w:rsidP="00441A75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B164" w14:textId="77777777" w:rsidR="00F90CEA" w:rsidRPr="00335BF9" w:rsidRDefault="00F90CEA" w:rsidP="00441A7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6CF" w14:textId="77777777" w:rsidR="00F90CEA" w:rsidRPr="00335BF9" w:rsidRDefault="00F90CEA" w:rsidP="00441A75">
            <w:pPr>
              <w:pStyle w:val="TAC"/>
              <w:jc w:val="left"/>
            </w:pPr>
          </w:p>
        </w:tc>
      </w:tr>
      <w:tr w:rsidR="00F90CEA" w:rsidRPr="00335BF9" w14:paraId="055FC5E2" w14:textId="77777777" w:rsidTr="00441A75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86095D" w14:textId="77777777" w:rsidR="00F90CEA" w:rsidRDefault="00F90CEA" w:rsidP="00441A75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220B68" w14:textId="77777777" w:rsidR="00F90CEA" w:rsidRDefault="00F90CEA" w:rsidP="00441A75">
            <w:pPr>
              <w:pStyle w:val="TAL"/>
              <w:rPr>
                <w:lang w:val="en-US"/>
              </w:rPr>
            </w:pPr>
            <w:del w:id="20" w:author="Ericsson" w:date="2022-01-15T11:51:00Z">
              <w:r w:rsidDel="00C100A3">
                <w:rPr>
                  <w:lang w:eastAsia="ja-JP"/>
                </w:rPr>
                <w:delText>UE supports IMS emergency call over WLAN</w:delText>
              </w:r>
            </w:del>
            <w:ins w:id="21" w:author="Ericsson" w:date="2022-01-15T11:51:00Z">
              <w:r>
                <w:rPr>
                  <w:lang w:eastAsia="ja-JP"/>
                </w:rPr>
                <w:t>Void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C52D2" w14:textId="77777777" w:rsidR="00F90CEA" w:rsidRDefault="00F90CEA" w:rsidP="00441A75">
            <w:pPr>
              <w:pStyle w:val="TAL"/>
              <w:rPr>
                <w:lang w:val="en-US"/>
              </w:rPr>
            </w:pPr>
            <w:del w:id="22" w:author="Ericsson" w:date="2022-01-15T11:52:00Z">
              <w:r w:rsidDel="002D2C46">
                <w:rPr>
                  <w:lang w:eastAsia="ja-JP"/>
                </w:rPr>
                <w:delText>24.229 [10], 5.1.6, R.2.2.6</w:delText>
              </w:r>
            </w:del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2B69" w14:textId="77777777" w:rsidR="00F90CEA" w:rsidRDefault="00F90CEA" w:rsidP="00441A75">
            <w:pPr>
              <w:pStyle w:val="TAC"/>
              <w:rPr>
                <w:lang w:val="en-US"/>
              </w:rPr>
            </w:pPr>
            <w:del w:id="23" w:author="Ericsson" w:date="2022-01-15T11:52:00Z">
              <w:r w:rsidDel="002D2C46">
                <w:rPr>
                  <w:lang w:eastAsia="ja-JP"/>
                </w:rPr>
                <w:delText>o</w:delText>
              </w:r>
            </w:del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55A" w14:textId="77777777" w:rsidR="00F90CEA" w:rsidRDefault="00F90CEA" w:rsidP="00441A75">
            <w:pPr>
              <w:pStyle w:val="TAC"/>
              <w:rPr>
                <w:lang w:val="en-US"/>
              </w:rPr>
            </w:pPr>
            <w:del w:id="24" w:author="Ericsson" w:date="2022-01-15T11:52:00Z">
              <w:r w:rsidDel="002D2C46">
                <w:rPr>
                  <w:lang w:eastAsia="ja-JP"/>
                </w:rPr>
                <w:delText>Rel-13</w:delText>
              </w:r>
            </w:del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416D" w14:textId="77777777" w:rsidR="00F90CEA" w:rsidRDefault="00F90CEA" w:rsidP="00441A75">
            <w:pPr>
              <w:pStyle w:val="TAL"/>
              <w:rPr>
                <w:rFonts w:cs="Arial"/>
                <w:szCs w:val="18"/>
                <w:lang w:val="en-US"/>
              </w:rPr>
            </w:pPr>
            <w:del w:id="25" w:author="Ericsson" w:date="2022-01-15T11:52:00Z">
              <w:r w:rsidDel="002D2C46">
                <w:rPr>
                  <w:lang w:eastAsia="ja-JP"/>
                </w:rPr>
                <w:delText>pc_WLAN_IMS_EmergencyCall</w:delText>
              </w:r>
            </w:del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371" w14:textId="77777777" w:rsidR="00F90CEA" w:rsidRPr="00335BF9" w:rsidRDefault="00F90CEA" w:rsidP="00441A75">
            <w:pPr>
              <w:pStyle w:val="TAC"/>
              <w:jc w:val="left"/>
            </w:pPr>
          </w:p>
        </w:tc>
      </w:tr>
      <w:tr w:rsidR="00F90CEA" w:rsidRPr="007307E1" w14:paraId="4B89E132" w14:textId="77777777" w:rsidTr="00441A75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371E15" w14:textId="77777777" w:rsidR="00F90CEA" w:rsidRPr="007307E1" w:rsidRDefault="00F90CEA" w:rsidP="00441A75">
            <w:pPr>
              <w:pStyle w:val="TAH"/>
            </w:pPr>
            <w:r w:rsidRPr="007307E1">
              <w:t>Conditions/Options</w:t>
            </w:r>
          </w:p>
        </w:tc>
      </w:tr>
      <w:tr w:rsidR="00F90CEA" w:rsidRPr="007307E1" w14:paraId="725DBC52" w14:textId="77777777" w:rsidTr="00441A75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9125A4" w14:textId="77777777" w:rsidR="00F90CEA" w:rsidRPr="007307E1" w:rsidRDefault="00F90CEA" w:rsidP="00441A75">
            <w:pPr>
              <w:pStyle w:val="TAN"/>
            </w:pPr>
            <w:r w:rsidRPr="007307E1">
              <w:t xml:space="preserve">c1: IF [73] A.4.4-1/32 THEN m </w:t>
            </w:r>
            <w:smartTag w:uri="urn:schemas-microsoft-com:office:smarttags" w:element="stockticker">
              <w:r w:rsidRPr="007307E1">
                <w:t>ELSE</w:t>
              </w:r>
            </w:smartTag>
            <w:r w:rsidRPr="007307E1">
              <w:t xml:space="preserve"> o - - SC UE indicates </w:t>
            </w:r>
            <w:proofErr w:type="spellStart"/>
            <w:r w:rsidRPr="007307E1">
              <w:t>accesstype</w:t>
            </w:r>
            <w:proofErr w:type="spellEnd"/>
            <w:r w:rsidRPr="007307E1">
              <w:t>.</w:t>
            </w:r>
          </w:p>
        </w:tc>
      </w:tr>
    </w:tbl>
    <w:p w14:paraId="09F1CCBB" w14:textId="1C47E080" w:rsidR="00306D1D" w:rsidRDefault="00306D1D" w:rsidP="00306D1D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C46"/>
    <w:rsid w:val="001949B9"/>
    <w:rsid w:val="00196100"/>
    <w:rsid w:val="001A08B3"/>
    <w:rsid w:val="001A7B60"/>
    <w:rsid w:val="001B14A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41BF"/>
    <w:rsid w:val="00F90CEA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891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761</TotalTime>
  <Pages>3</Pages>
  <Words>492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40</cp:revision>
  <cp:lastPrinted>1899-12-31T23:00:00Z</cp:lastPrinted>
  <dcterms:created xsi:type="dcterms:W3CDTF">2020-02-03T08:32:00Z</dcterms:created>
  <dcterms:modified xsi:type="dcterms:W3CDTF">2022-01-27T15:26:00Z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